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3BFC1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74139">
        <w:rPr>
          <w:b/>
          <w:noProof/>
          <w:sz w:val="24"/>
        </w:rPr>
        <w:t>5</w:t>
      </w:r>
      <w:r>
        <w:rPr>
          <w:b/>
          <w:i/>
          <w:noProof/>
          <w:sz w:val="28"/>
        </w:rPr>
        <w:tab/>
      </w:r>
      <w:r w:rsidR="00DD0E47" w:rsidRPr="00DD0E47">
        <w:rPr>
          <w:b/>
          <w:i/>
          <w:noProof/>
          <w:sz w:val="28"/>
        </w:rPr>
        <w:t>S2-2</w:t>
      </w:r>
      <w:r w:rsidR="00077DE9">
        <w:rPr>
          <w:b/>
          <w:i/>
          <w:noProof/>
          <w:sz w:val="28"/>
        </w:rPr>
        <w:t>30</w:t>
      </w:r>
      <w:r w:rsidR="004E6413">
        <w:rPr>
          <w:b/>
          <w:i/>
          <w:noProof/>
          <w:sz w:val="28"/>
        </w:rPr>
        <w:t>2588</w:t>
      </w:r>
      <w:bookmarkStart w:id="0" w:name="_GoBack"/>
      <w:bookmarkEnd w:id="0"/>
    </w:p>
    <w:p w14:paraId="7CB45193" w14:textId="06750696" w:rsidR="001E41F3" w:rsidRDefault="00D74139" w:rsidP="00CD61B0">
      <w:pPr>
        <w:pStyle w:val="CRCoverPage"/>
        <w:tabs>
          <w:tab w:val="right" w:pos="5103"/>
          <w:tab w:val="right" w:pos="9639"/>
        </w:tabs>
        <w:outlineLvl w:val="0"/>
        <w:rPr>
          <w:b/>
          <w:noProof/>
          <w:sz w:val="24"/>
        </w:rPr>
      </w:pPr>
      <w:r w:rsidRPr="00D74139">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Pr>
          <w:rFonts w:cs="Arial"/>
          <w:b/>
          <w:bCs/>
          <w:color w:val="0000FF"/>
        </w:rPr>
        <w:t>1622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04034" w:rsidR="001E41F3" w:rsidRPr="00410371" w:rsidRDefault="005775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FE74A" w:rsidR="001E41F3" w:rsidRDefault="00466584" w:rsidP="004E6413">
            <w:pPr>
              <w:pStyle w:val="CRCoverPage"/>
              <w:spacing w:after="0"/>
              <w:ind w:left="100"/>
              <w:rPr>
                <w:noProof/>
              </w:rPr>
            </w:pPr>
            <w:r>
              <w:rPr>
                <w:noProof/>
              </w:rPr>
              <w:t>Intel</w:t>
            </w:r>
            <w:r w:rsidR="005775C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DB48C" w:rsidR="001E41F3" w:rsidRDefault="00EF6A2F" w:rsidP="005775C0">
            <w:pPr>
              <w:pStyle w:val="CRCoverPage"/>
              <w:spacing w:after="0"/>
              <w:ind w:left="100"/>
              <w:rPr>
                <w:noProof/>
              </w:rPr>
            </w:pPr>
            <w:r>
              <w:rPr>
                <w:noProof/>
              </w:rPr>
              <w:t>202</w:t>
            </w:r>
            <w:r w:rsidR="00466584">
              <w:rPr>
                <w:noProof/>
              </w:rPr>
              <w:t>3</w:t>
            </w:r>
            <w:r>
              <w:rPr>
                <w:noProof/>
              </w:rPr>
              <w:t>-</w:t>
            </w:r>
            <w:r w:rsidR="00466584">
              <w:rPr>
                <w:noProof/>
              </w:rPr>
              <w:t>0</w:t>
            </w:r>
            <w:r w:rsidR="005775C0">
              <w:rPr>
                <w:noProof/>
              </w:rPr>
              <w:t>2</w:t>
            </w:r>
            <w:r>
              <w:rPr>
                <w:noProof/>
              </w:rPr>
              <w:t>-</w:t>
            </w:r>
            <w:r w:rsidR="00466584">
              <w:rPr>
                <w:noProof/>
              </w:rPr>
              <w:t>1</w:t>
            </w:r>
            <w:r w:rsidR="005775C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A2455" w:rsidR="00221D6A" w:rsidRDefault="00A104A7" w:rsidP="008322D3">
            <w:pPr>
              <w:pStyle w:val="CRCoverPage"/>
              <w:spacing w:afterLines="50"/>
              <w:rPr>
                <w:noProof/>
              </w:rPr>
            </w:pPr>
            <w:r>
              <w:rPr>
                <w:noProof/>
              </w:rPr>
              <w:t>Support the ePCO based URSP provisioning in EPS.</w:t>
            </w:r>
            <w:ins w:id="2" w:author="Samsung-155" w:date="2023-02-10T16:10:00Z">
              <w:r w:rsidR="00914C42">
                <w:rPr>
                  <w:noProof/>
                </w:rPr>
                <w:t xml:space="preserve"> </w:t>
              </w:r>
              <w:r w:rsidR="00914C42" w:rsidRPr="008322D3">
                <w:rPr>
                  <w:noProof/>
                  <w:highlight w:val="green"/>
                  <w:rPrChange w:id="3" w:author="Samsung-155" w:date="2023-02-10T16:24:00Z">
                    <w:rPr>
                      <w:noProof/>
                    </w:rPr>
                  </w:rPrChange>
                </w:rPr>
                <w:t xml:space="preserve">URSP </w:t>
              </w:r>
            </w:ins>
            <w:ins w:id="4" w:author="Samsung-155" w:date="2023-02-10T16:13:00Z">
              <w:r w:rsidR="00914C42" w:rsidRPr="008322D3">
                <w:rPr>
                  <w:noProof/>
                  <w:highlight w:val="green"/>
                  <w:rPrChange w:id="5" w:author="Samsung-155" w:date="2023-02-10T16:24:00Z">
                    <w:rPr>
                      <w:noProof/>
                    </w:rPr>
                  </w:rPrChange>
                </w:rPr>
                <w:t>Provisioniong</w:t>
              </w:r>
            </w:ins>
            <w:ins w:id="6" w:author="Samsung-155" w:date="2023-02-10T16:10:00Z">
              <w:r w:rsidR="00914C42" w:rsidRPr="008322D3">
                <w:rPr>
                  <w:noProof/>
                  <w:highlight w:val="green"/>
                  <w:rPrChange w:id="7" w:author="Samsung-155" w:date="2023-02-10T16:24:00Z">
                    <w:rPr>
                      <w:noProof/>
                    </w:rPr>
                  </w:rPrChange>
                </w:rPr>
                <w:t xml:space="preserve"> in EPS is supported when both UE and network support</w:t>
              </w:r>
            </w:ins>
            <w:ins w:id="8" w:author="Samsung-155" w:date="2023-02-10T16:19:00Z">
              <w:r w:rsidR="008322D3" w:rsidRPr="008322D3">
                <w:rPr>
                  <w:noProof/>
                  <w:highlight w:val="green"/>
                  <w:rPrChange w:id="9" w:author="Samsung-155" w:date="2023-02-10T16:24:00Z">
                    <w:rPr>
                      <w:noProof/>
                    </w:rPr>
                  </w:rPrChange>
                </w:rPr>
                <w:t xml:space="preserve"> 5GS/EPS interworking</w:t>
              </w:r>
            </w:ins>
            <w:ins w:id="10" w:author="Samsung-155" w:date="2023-02-10T16:10:00Z">
              <w:r w:rsidR="00914C42" w:rsidRPr="008322D3">
                <w:rPr>
                  <w:noProof/>
                  <w:highlight w:val="green"/>
                  <w:rPrChange w:id="11" w:author="Samsung-155" w:date="2023-02-10T16:24:00Z">
                    <w:rPr>
                      <w:noProof/>
                    </w:rPr>
                  </w:rPrChange>
                </w:rPr>
                <w:t xml:space="preserve">. </w:t>
              </w:r>
            </w:ins>
            <w:ins w:id="12" w:author="Samsung-155" w:date="2023-02-10T16:12:00Z">
              <w:r w:rsidR="00914C42" w:rsidRPr="008322D3">
                <w:rPr>
                  <w:noProof/>
                  <w:highlight w:val="green"/>
                  <w:rPrChange w:id="13" w:author="Samsung-155" w:date="2023-02-10T16:24:00Z">
                    <w:rPr>
                      <w:noProof/>
                    </w:rPr>
                  </w:rPrChange>
                </w:rPr>
                <w:t xml:space="preserve">The UE indicates its support to the network during 5GS Registration. The UE which support URSP </w:t>
              </w:r>
            </w:ins>
            <w:ins w:id="14" w:author="Samsung-155" w:date="2023-02-10T16:13:00Z">
              <w:r w:rsidR="00914C42" w:rsidRPr="008322D3">
                <w:rPr>
                  <w:noProof/>
                  <w:highlight w:val="green"/>
                  <w:rPrChange w:id="15" w:author="Samsung-155" w:date="2023-02-10T16:24:00Z">
                    <w:rPr>
                      <w:noProof/>
                    </w:rPr>
                  </w:rPrChange>
                </w:rPr>
                <w:t xml:space="preserve">Provisioniong in EPS can provide UE Policy Container </w:t>
              </w:r>
            </w:ins>
            <w:ins w:id="16" w:author="Samsung-155" w:date="2023-02-10T16:14:00Z">
              <w:r w:rsidR="00914C42" w:rsidRPr="008322D3">
                <w:rPr>
                  <w:noProof/>
                  <w:highlight w:val="green"/>
                  <w:rPrChange w:id="17" w:author="Samsung-155" w:date="2023-02-10T16:24:00Z">
                    <w:rPr>
                      <w:noProof/>
                    </w:rPr>
                  </w:rPrChange>
                </w:rPr>
                <w:t xml:space="preserve">to EPS network via ePCO. </w:t>
              </w:r>
            </w:ins>
            <w:ins w:id="18" w:author="Samsung-155" w:date="2023-02-10T16:22:00Z">
              <w:r w:rsidR="008322D3" w:rsidRPr="008322D3">
                <w:rPr>
                  <w:noProof/>
                  <w:highlight w:val="green"/>
                  <w:rPrChange w:id="19" w:author="Samsung-155" w:date="2023-02-10T16:24:00Z">
                    <w:rPr>
                      <w:noProof/>
                    </w:rPr>
                  </w:rPrChange>
                </w:rPr>
                <w:t>The EPS network transfers UE Policy Container generated by PCF for the UE via ePCO.</w:t>
              </w:r>
            </w:ins>
            <w:ins w:id="20" w:author="Samsung-155" w:date="2023-02-10T16:21:00Z">
              <w:r w:rsidR="008322D3">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8B2A807" w:rsidR="004465EB" w:rsidRDefault="004465EB" w:rsidP="004465EB">
            <w:pPr>
              <w:pStyle w:val="CRCoverPage"/>
              <w:spacing w:after="0"/>
              <w:ind w:left="99"/>
              <w:rPr>
                <w:noProof/>
              </w:rPr>
            </w:pPr>
            <w:r>
              <w:rPr>
                <w:noProof/>
              </w:rPr>
              <w:t xml:space="preserve">TS 23.502 CR </w:t>
            </w:r>
            <w:r w:rsidR="004670FA">
              <w:rPr>
                <w:noProof/>
              </w:rPr>
              <w:t>3924</w:t>
            </w:r>
          </w:p>
          <w:p w14:paraId="42398B96" w14:textId="3E9823E3" w:rsidR="001E41F3" w:rsidRDefault="004465EB" w:rsidP="00A95671">
            <w:pPr>
              <w:pStyle w:val="CRCoverPage"/>
              <w:spacing w:after="0"/>
              <w:ind w:left="99"/>
              <w:rPr>
                <w:noProof/>
              </w:rPr>
            </w:pPr>
            <w:r>
              <w:rPr>
                <w:noProof/>
              </w:rPr>
              <w:t xml:space="preserve">TS 23.503 CR </w:t>
            </w:r>
            <w:r w:rsidR="004670FA">
              <w:rPr>
                <w:noProof/>
              </w:rPr>
              <w:t>0839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657B28E0" w14:textId="77777777" w:rsidR="00F51C92" w:rsidRDefault="00F51C92" w:rsidP="00F51C92">
      <w:pPr>
        <w:pStyle w:val="5"/>
      </w:pPr>
      <w:bookmarkStart w:id="22" w:name="_Toc20203931"/>
      <w:bookmarkStart w:id="23" w:name="_Toc27894616"/>
      <w:bookmarkStart w:id="24" w:name="_Toc36191683"/>
      <w:bookmarkStart w:id="25" w:name="_Toc45192769"/>
      <w:bookmarkStart w:id="26" w:name="_Toc47592401"/>
      <w:bookmarkStart w:id="27" w:name="_Toc51834482"/>
      <w:bookmarkStart w:id="28" w:name="_Toc114667841"/>
      <w:bookmarkEnd w:id="21"/>
      <w:r>
        <w:lastRenderedPageBreak/>
        <w:t>4.2.2.2.2</w:t>
      </w:r>
      <w:r>
        <w:tab/>
        <w:t>General Registration</w:t>
      </w:r>
      <w:bookmarkEnd w:id="22"/>
      <w:bookmarkEnd w:id="23"/>
      <w:bookmarkEnd w:id="24"/>
      <w:bookmarkEnd w:id="25"/>
      <w:bookmarkEnd w:id="26"/>
      <w:bookmarkEnd w:id="27"/>
      <w:bookmarkEnd w:id="28"/>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7557662"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29" w:author="Shan, Chang Hong" w:date="2022-12-29T13:51:00Z">
        <w:r>
          <w:t>,</w:t>
        </w:r>
      </w:ins>
      <w:r>
        <w:t xml:space="preserve"> </w:t>
      </w:r>
      <w:del w:id="30" w:author="Shan, Chang Hong" w:date="2022-12-29T13:51:00Z">
        <w:r w:rsidDel="00EB591E">
          <w:delText xml:space="preserve">and </w:delText>
        </w:r>
      </w:del>
      <w:r>
        <w:t>the operating system identifier</w:t>
      </w:r>
      <w:ins w:id="31" w:author="Shan, Chang Hong" w:date="2022-12-29T13:51:00Z">
        <w:r>
          <w:t xml:space="preserve"> and </w:t>
        </w:r>
      </w:ins>
      <w:ins w:id="32"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 xml:space="preserve">The </w:t>
      </w:r>
      <w:proofErr w:type="gramStart"/>
      <w:r>
        <w:t>AN</w:t>
      </w:r>
      <w:proofErr w:type="gramEnd"/>
      <w:r>
        <w:t xml:space="preserve"> parameters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r>
      <w:proofErr w:type="gramStart"/>
      <w:r>
        <w:t>a</w:t>
      </w:r>
      <w:proofErr w:type="gramEnd"/>
      <w:r>
        <w:t xml:space="preserve">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r>
      <w:proofErr w:type="gramStart"/>
      <w:r>
        <w:t>a</w:t>
      </w:r>
      <w:proofErr w:type="gramEnd"/>
      <w:r>
        <w:t xml:space="preserve"> native 5G-GUTI assigned by the PLMN to which the UE is attempting to register, if available;</w:t>
      </w:r>
    </w:p>
    <w:p w14:paraId="7A74CC19" w14:textId="77777777" w:rsidR="00EB591E" w:rsidRDefault="00EB591E" w:rsidP="00EB591E">
      <w:pPr>
        <w:pStyle w:val="B2"/>
      </w:pPr>
      <w:r>
        <w:t>iv)</w:t>
      </w:r>
      <w:r>
        <w:tab/>
      </w:r>
      <w:proofErr w:type="gramStart"/>
      <w:r>
        <w:t>a</w:t>
      </w:r>
      <w:proofErr w:type="gramEnd"/>
      <w:r>
        <w:t xml:space="preserve"> native 5G-GUTI assigned by an equivalent PLMN to the PLMN to which the UE is attempting to register, if available;</w:t>
      </w:r>
    </w:p>
    <w:p w14:paraId="6DC6D01E" w14:textId="77777777" w:rsidR="00EB591E" w:rsidRDefault="00EB591E" w:rsidP="00EB591E">
      <w:pPr>
        <w:pStyle w:val="B2"/>
      </w:pPr>
      <w:r>
        <w:t>iv)</w:t>
      </w:r>
      <w:r>
        <w:tab/>
      </w:r>
      <w:proofErr w:type="gramStart"/>
      <w:r>
        <w:t>a</w:t>
      </w:r>
      <w:proofErr w:type="gramEnd"/>
      <w:r>
        <w:t xml:space="preserve">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r>
      <w:proofErr w:type="gramStart"/>
      <w:r>
        <w:t>a</w:t>
      </w:r>
      <w:proofErr w:type="gramEnd"/>
      <w:r>
        <w:t xml:space="preserve">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3BA88A76" w14:textId="77777777" w:rsidR="00EB591E" w:rsidRDefault="00EB591E" w:rsidP="00EB591E">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7345C302" w14:textId="77777777" w:rsidR="00EB591E" w:rsidRDefault="00EB591E" w:rsidP="00EB591E">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 xml:space="preserve">When NG-RAN is used, the N2 parameters shall also include the Establishment cause and IAB-Indication if the indication is received in </w:t>
      </w:r>
      <w:proofErr w:type="gramStart"/>
      <w:r>
        <w:rPr>
          <w:rFonts w:eastAsia="SimSun"/>
        </w:rPr>
        <w:t>AN</w:t>
      </w:r>
      <w:proofErr w:type="gramEnd"/>
      <w:r>
        <w:rPr>
          <w:rFonts w:eastAsia="SimSun"/>
        </w:rPr>
        <w:t xml:space="preserve"> parameters in step 1.</w:t>
      </w:r>
    </w:p>
    <w:p w14:paraId="2F6F1B74" w14:textId="77777777" w:rsidR="00EB591E" w:rsidRDefault="00EB591E" w:rsidP="00EB591E">
      <w:pPr>
        <w:pStyle w:val="B1"/>
        <w:rPr>
          <w:rFonts w:eastAsia="Times New Roman"/>
        </w:rPr>
      </w:pPr>
      <w:r>
        <w:tab/>
        <w:t xml:space="preserve">Mapping </w:t>
      </w:r>
      <w:proofErr w:type="gramStart"/>
      <w:r>
        <w:t>Of</w:t>
      </w:r>
      <w:proofErr w:type="gramEnd"/>
      <w:r>
        <w:t xml:space="preserve">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w:t>
      </w:r>
      <w:proofErr w:type="gramStart"/>
      <w:r>
        <w:t>,5</w:t>
      </w:r>
      <w:proofErr w:type="gramEnd"/>
      <w:r>
        <w:t xml:space="preserve">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15086D1B" w14:textId="77777777" w:rsidR="00EB591E" w:rsidRDefault="00EB591E" w:rsidP="00EB591E">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1705BC" w14:textId="77777777" w:rsidR="00EB591E" w:rsidRDefault="00EB591E" w:rsidP="00EB591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r>
      <w:proofErr w:type="gramStart"/>
      <w:r>
        <w:t>all</w:t>
      </w:r>
      <w:proofErr w:type="gramEnd"/>
      <w:r>
        <w:t xml:space="preserve">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3A70E01B" w14:textId="77777777" w:rsidR="00EB591E" w:rsidRDefault="00EB591E" w:rsidP="00EB591E">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4"/>
      </w:pPr>
      <w:bookmarkStart w:id="33" w:name="_Toc20204059"/>
      <w:bookmarkStart w:id="34" w:name="_Toc27894747"/>
      <w:bookmarkStart w:id="35" w:name="_Toc36191814"/>
      <w:bookmarkStart w:id="36" w:name="_Toc45192903"/>
      <w:bookmarkStart w:id="37" w:name="_Toc47592535"/>
      <w:bookmarkStart w:id="38" w:name="_Toc51834616"/>
      <w:bookmarkStart w:id="39" w:name="_Toc114667986"/>
      <w:r>
        <w:t>4.11.0a.2</w:t>
      </w:r>
      <w:r>
        <w:tab/>
        <w:t>Interaction with PCC</w:t>
      </w:r>
      <w:bookmarkEnd w:id="33"/>
      <w:bookmarkEnd w:id="34"/>
      <w:bookmarkEnd w:id="35"/>
      <w:bookmarkEnd w:id="36"/>
      <w:bookmarkEnd w:id="37"/>
      <w:bookmarkEnd w:id="38"/>
      <w:bookmarkEnd w:id="39"/>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7BE18DA1" w:rsidR="00DF73D1" w:rsidRDefault="00C11A48" w:rsidP="00F51C92">
      <w:pPr>
        <w:pStyle w:val="B1"/>
        <w:rPr>
          <w:ins w:id="40" w:author="Shan, Chang Hong" w:date="2022-12-20T15:26:00Z"/>
        </w:rPr>
      </w:pPr>
      <w:ins w:id="41" w:author="Shan, Chang Hong" w:date="2022-12-20T10:32:00Z">
        <w:r>
          <w:t>-</w:t>
        </w:r>
        <w:r>
          <w:tab/>
        </w:r>
      </w:ins>
      <w:ins w:id="42" w:author="Shan, Chang Hong" w:date="2022-12-20T15:36:00Z">
        <w:r w:rsidR="00DF73D1">
          <w:t>To Support URSP provisioning in EPS, w</w:t>
        </w:r>
      </w:ins>
      <w:ins w:id="43" w:author="Shan, Chang Hong" w:date="2022-12-20T10:36:00Z">
        <w:r>
          <w:t>hen t</w:t>
        </w:r>
      </w:ins>
      <w:ins w:id="44" w:author="Shan, Chang Hong" w:date="2022-12-20T10:35:00Z">
        <w:r>
          <w:t xml:space="preserve">he SMF+PGW-C </w:t>
        </w:r>
      </w:ins>
      <w:ins w:id="45" w:author="Shan, Chang Hong" w:date="2022-12-20T10:36:00Z">
        <w:r>
          <w:t>receives the UE Policy Container</w:t>
        </w:r>
      </w:ins>
      <w:ins w:id="46" w:author="Shan, Chang Hong" w:date="2022-12-20T14:51:00Z">
        <w:r w:rsidR="00637996">
          <w:t xml:space="preserve"> in</w:t>
        </w:r>
      </w:ins>
      <w:ins w:id="47" w:author="Shan, Chang Hong" w:date="2022-12-20T10:36:00Z">
        <w:r>
          <w:t xml:space="preserve"> </w:t>
        </w:r>
      </w:ins>
      <w:proofErr w:type="spellStart"/>
      <w:ins w:id="48" w:author="Shan, Chang Hong" w:date="2022-12-20T10:37:00Z">
        <w:r>
          <w:t>ePCO</w:t>
        </w:r>
        <w:proofErr w:type="spellEnd"/>
        <w:r>
          <w:t xml:space="preserve"> </w:t>
        </w:r>
      </w:ins>
      <w:ins w:id="49" w:author="Shan, Chang Hong" w:date="2022-12-20T10:36:00Z">
        <w:r>
          <w:t>in Create Session Request</w:t>
        </w:r>
      </w:ins>
      <w:ins w:id="50" w:author="Shan, Chang Hong" w:date="2022-12-20T10:42:00Z">
        <w:r w:rsidR="009B26A9">
          <w:t xml:space="preserve"> </w:t>
        </w:r>
      </w:ins>
      <w:ins w:id="51" w:author="Shan, Chang Hong" w:date="2022-12-20T10:43:00Z">
        <w:r w:rsidR="009B26A9">
          <w:t>during initial Attach procedure</w:t>
        </w:r>
      </w:ins>
      <w:ins w:id="52" w:author="Shan, Chang Hong" w:date="2022-12-20T10:36:00Z">
        <w:r>
          <w:t xml:space="preserve">, it forwards </w:t>
        </w:r>
      </w:ins>
      <w:ins w:id="53" w:author="Shan, Chang Hong" w:date="2022-12-20T10:37:00Z">
        <w:r>
          <w:t xml:space="preserve">transparently the UE Policy Container </w:t>
        </w:r>
      </w:ins>
      <w:ins w:id="54" w:author="Shan, Chang Hong" w:date="2022-12-20T14:51:00Z">
        <w:r w:rsidR="00637996">
          <w:t xml:space="preserve">in </w:t>
        </w:r>
      </w:ins>
      <w:proofErr w:type="spellStart"/>
      <w:ins w:id="55" w:author="Shan, Chang Hong" w:date="2022-12-20T10:37:00Z">
        <w:r>
          <w:t>ePCO</w:t>
        </w:r>
        <w:proofErr w:type="spellEnd"/>
        <w:r>
          <w:t xml:space="preserve"> to PCF </w:t>
        </w:r>
      </w:ins>
      <w:ins w:id="56" w:author="Shan, Chang Hong" w:date="2022-12-20T14:51:00Z">
        <w:r w:rsidR="00637996">
          <w:t xml:space="preserve">for </w:t>
        </w:r>
      </w:ins>
      <w:ins w:id="57" w:author="Ericsson User1" w:date="2023-01-17T20:19:00Z">
        <w:r w:rsidR="007D3574">
          <w:t xml:space="preserve">the PDU </w:t>
        </w:r>
      </w:ins>
      <w:ins w:id="58" w:author="Shan, Chang Hong" w:date="2022-12-20T14:51:00Z">
        <w:r w:rsidR="00637996">
          <w:t xml:space="preserve">Session </w:t>
        </w:r>
      </w:ins>
      <w:ins w:id="59" w:author="Shan, Chang Hong" w:date="2022-12-20T10:37:00Z">
        <w:r w:rsidR="009B26A9">
          <w:t>in the</w:t>
        </w:r>
      </w:ins>
      <w:ins w:id="60" w:author="Shan, Chang Hong" w:date="2022-12-20T10:38:00Z">
        <w:r w:rsidR="009B26A9">
          <w:t xml:space="preserve"> </w:t>
        </w:r>
        <w:proofErr w:type="spellStart"/>
        <w:r w:rsidR="009B26A9">
          <w:t>Npcf_SMPolicyControl_Create</w:t>
        </w:r>
        <w:proofErr w:type="spellEnd"/>
        <w:r w:rsidR="009B26A9">
          <w:t xml:space="preserve"> Request.</w:t>
        </w:r>
      </w:ins>
      <w:ins w:id="61" w:author="Shan, Chang Hong" w:date="2022-12-20T10:42:00Z">
        <w:r w:rsidR="009B26A9">
          <w:t xml:space="preserve"> </w:t>
        </w:r>
      </w:ins>
      <w:ins w:id="62" w:author="Shan, Chang Hong" w:date="2022-12-20T15:31:00Z">
        <w:r w:rsidR="00DF73D1" w:rsidRPr="001A63E1">
          <w:rPr>
            <w:highlight w:val="yellow"/>
          </w:rPr>
          <w:t xml:space="preserve">When the PCF for Session Management receives UE Policy Container from </w:t>
        </w:r>
      </w:ins>
      <w:ins w:id="63" w:author="Shan, Chang Hong" w:date="2022-12-20T15:32:00Z">
        <w:r w:rsidR="00DF73D1" w:rsidRPr="001A63E1">
          <w:rPr>
            <w:highlight w:val="yellow"/>
          </w:rPr>
          <w:t xml:space="preserve">PCF for </w:t>
        </w:r>
      </w:ins>
      <w:ins w:id="64" w:author="Ericsson User1" w:date="2023-01-17T20:19:00Z">
        <w:r w:rsidR="007D3574">
          <w:rPr>
            <w:highlight w:val="yellow"/>
          </w:rPr>
          <w:t xml:space="preserve">the </w:t>
        </w:r>
      </w:ins>
      <w:ins w:id="65" w:author="Shan, Chang Hong" w:date="2022-12-20T15:32:00Z">
        <w:r w:rsidR="00DF73D1" w:rsidRPr="001A63E1">
          <w:rPr>
            <w:highlight w:val="yellow"/>
          </w:rPr>
          <w:t>UE</w:t>
        </w:r>
        <w:r w:rsidR="00DF73D1">
          <w:t>, it forwards the UE Policy Container to SMF+PGW-C</w:t>
        </w:r>
      </w:ins>
      <w:ins w:id="66" w:author="Shan, Chang Hong" w:date="2022-12-20T15:33:00Z">
        <w:r w:rsidR="00DF73D1">
          <w:t xml:space="preserve"> in </w:t>
        </w:r>
        <w:proofErr w:type="spellStart"/>
        <w:r w:rsidR="00DF73D1">
          <w:t>Npcf_SMPolicyControl_UpdateNotify</w:t>
        </w:r>
        <w:proofErr w:type="spellEnd"/>
        <w:r w:rsidR="00DF73D1">
          <w:t xml:space="preserve"> Request</w:t>
        </w:r>
      </w:ins>
      <w:ins w:id="67" w:author="Shan, Chang Hong" w:date="2022-12-20T15:32:00Z">
        <w:r w:rsidR="00DF73D1">
          <w:t>.</w:t>
        </w:r>
      </w:ins>
      <w:ins w:id="68" w:author="Shan, Chang Hong" w:date="2022-12-20T15:36:00Z">
        <w:r w:rsidR="001172A5">
          <w:t xml:space="preserve"> Th</w:t>
        </w:r>
      </w:ins>
      <w:ins w:id="69" w:author="Shan, Chang Hong" w:date="2022-12-20T15:37:00Z">
        <w:r w:rsidR="001172A5">
          <w:t>e PCF</w:t>
        </w:r>
      </w:ins>
      <w:ins w:id="70" w:author="Shan, Chang Hong" w:date="2022-12-20T16:09:00Z">
        <w:r w:rsidR="0067662A">
          <w:t xml:space="preserve"> for </w:t>
        </w:r>
      </w:ins>
      <w:ins w:id="71" w:author="Ericsson User1" w:date="2023-01-17T20:19:00Z">
        <w:r w:rsidR="007D3574">
          <w:t xml:space="preserve">the PDU </w:t>
        </w:r>
      </w:ins>
      <w:ins w:id="72" w:author="Shan, Chang Hong" w:date="2022-12-20T16:09:00Z">
        <w:r w:rsidR="0067662A">
          <w:t xml:space="preserve">Session </w:t>
        </w:r>
      </w:ins>
      <w:ins w:id="73" w:author="Shan, Chang Hong" w:date="2022-12-20T15:37:00Z">
        <w:r w:rsidR="001172A5">
          <w:t xml:space="preserve">retrieves the PCRTs for UE Policy from PCF for </w:t>
        </w:r>
      </w:ins>
      <w:ins w:id="74" w:author="Ericsson User1" w:date="2023-01-17T20:19:00Z">
        <w:r w:rsidR="007D3574">
          <w:t xml:space="preserve">the </w:t>
        </w:r>
      </w:ins>
      <w:ins w:id="75" w:author="Shan, Chang Hong" w:date="2022-12-20T15:37:00Z">
        <w:r w:rsidR="001172A5">
          <w:t>UE and subscribe to the applicable PCR</w:t>
        </w:r>
      </w:ins>
      <w:ins w:id="76" w:author="Shan, Chang Hong" w:date="2022-12-20T15:38:00Z">
        <w:r w:rsidR="001172A5">
          <w:t>Ts in EPC to SMF+PGW-C.</w:t>
        </w:r>
      </w:ins>
    </w:p>
    <w:p w14:paraId="60DAEA2C" w14:textId="64666159" w:rsidR="00C11A48" w:rsidRPr="00DF73D1" w:rsidRDefault="00DF73D1" w:rsidP="00DF73D1">
      <w:pPr>
        <w:pStyle w:val="B1"/>
        <w:ind w:left="0" w:firstLine="0"/>
        <w:rPr>
          <w:lang w:val="en-US"/>
        </w:rPr>
      </w:pPr>
      <w:ins w:id="77" w:author="Shan, Chang Hong" w:date="2022-12-20T15:27:00Z">
        <w:r>
          <w:t xml:space="preserve">When URSP Provisioning is supported in EPS, </w:t>
        </w:r>
      </w:ins>
      <w:ins w:id="78" w:author="Shan, Chang Hong" w:date="2022-12-20T15:28:00Z">
        <w:r>
          <w:t>t</w:t>
        </w:r>
      </w:ins>
      <w:ins w:id="79" w:author="Shan, Chang Hong" w:date="2022-12-20T14:51:00Z">
        <w:r w:rsidR="00637996">
          <w:t xml:space="preserve">he PCF for </w:t>
        </w:r>
      </w:ins>
      <w:ins w:id="80" w:author="Ericsson User1" w:date="2023-01-17T20:19:00Z">
        <w:r w:rsidR="007D3574">
          <w:t xml:space="preserve">the PDU </w:t>
        </w:r>
      </w:ins>
      <w:ins w:id="81" w:author="Shan, Chang Hong" w:date="2022-12-20T14:51:00Z">
        <w:r w:rsidR="00637996">
          <w:t>Se</w:t>
        </w:r>
      </w:ins>
      <w:ins w:id="82" w:author="Shan, Chang Hong" w:date="2022-12-20T14:52:00Z">
        <w:r w:rsidR="00637996">
          <w:t xml:space="preserve">ssion establishes the UE Policy Association with PCF for </w:t>
        </w:r>
      </w:ins>
      <w:ins w:id="83" w:author="Ericsson User1" w:date="2023-01-17T20:20:00Z">
        <w:r w:rsidR="007D3574">
          <w:t xml:space="preserve">the </w:t>
        </w:r>
      </w:ins>
      <w:ins w:id="84" w:author="Shan, Chang Hong" w:date="2022-12-20T14:52:00Z">
        <w:r w:rsidR="00637996">
          <w:t xml:space="preserve">UE when a UE Policy Container is received from the UE and forwards the UE Policy </w:t>
        </w:r>
      </w:ins>
      <w:ins w:id="85" w:author="Shan, Chang Hong" w:date="2022-12-20T14:53:00Z">
        <w:r w:rsidR="00637996">
          <w:t>Container to PCF for</w:t>
        </w:r>
      </w:ins>
      <w:ins w:id="86" w:author="Ericsson User1" w:date="2023-01-17T20:20:00Z">
        <w:r w:rsidR="007D3574">
          <w:t xml:space="preserve"> the</w:t>
        </w:r>
      </w:ins>
      <w:ins w:id="87" w:author="Shan, Chang Hong" w:date="2022-12-20T14:53:00Z">
        <w:r w:rsidR="00637996">
          <w:t xml:space="preserve"> UE in </w:t>
        </w:r>
        <w:proofErr w:type="spellStart"/>
        <w:r w:rsidR="00637996">
          <w:t>Npcf_UEPolicyControl_Create</w:t>
        </w:r>
        <w:proofErr w:type="spellEnd"/>
        <w:r w:rsidR="00637996">
          <w:t xml:space="preserve"> Request.</w:t>
        </w:r>
      </w:ins>
      <w:ins w:id="88" w:author="Shan, Chang Hong" w:date="2022-12-20T14:54:00Z">
        <w:r w:rsidR="00637996">
          <w:t xml:space="preserve"> </w:t>
        </w:r>
      </w:ins>
      <w:ins w:id="89" w:author="Shan, Chang Hong" w:date="2022-12-20T15:30:00Z">
        <w:r>
          <w:t>The PCF for</w:t>
        </w:r>
      </w:ins>
      <w:ins w:id="90" w:author="Ericsson User1" w:date="2023-01-17T20:20:00Z">
        <w:r w:rsidR="007D3574">
          <w:t xml:space="preserve"> the</w:t>
        </w:r>
      </w:ins>
      <w:ins w:id="91" w:author="Shan, Chang Hong" w:date="2022-12-20T15:30:00Z">
        <w:r>
          <w:t xml:space="preserve"> UE generates the URSP and sends it to </w:t>
        </w:r>
      </w:ins>
      <w:ins w:id="92" w:author="Ericsson User1" w:date="2023-01-17T20:20:00Z">
        <w:r w:rsidR="007D3574">
          <w:t xml:space="preserve">the </w:t>
        </w:r>
      </w:ins>
      <w:ins w:id="93" w:author="Shan, Chang Hong" w:date="2022-12-20T15:30:00Z">
        <w:r>
          <w:t xml:space="preserve">PCF for </w:t>
        </w:r>
      </w:ins>
      <w:ins w:id="94" w:author="Ericsson User1" w:date="2023-01-17T20:20:00Z">
        <w:r w:rsidR="007D3574">
          <w:t xml:space="preserve">the PDU </w:t>
        </w:r>
      </w:ins>
      <w:ins w:id="95" w:author="Shan, Chang Hong" w:date="2022-12-20T15:30:00Z">
        <w:r>
          <w:t xml:space="preserve">Session in the UE Policy Container via </w:t>
        </w:r>
        <w:proofErr w:type="spellStart"/>
        <w:r>
          <w:t>Npcf</w:t>
        </w:r>
      </w:ins>
      <w:ins w:id="96" w:author="Shan, Chang Hong" w:date="2022-12-20T15:31:00Z">
        <w:r>
          <w:t>_UEPolicyControl_UpdateNotify</w:t>
        </w:r>
        <w:proofErr w:type="spellEnd"/>
        <w:r>
          <w:t xml:space="preserve"> Request.</w:t>
        </w:r>
      </w:ins>
      <w:ins w:id="97" w:author="Shan, Chang Hong" w:date="2022-12-28T13:53:00Z">
        <w:r w:rsidR="00C87822">
          <w:t xml:space="preserve"> </w:t>
        </w:r>
        <w:r w:rsidR="00C87822">
          <w:rPr>
            <w:lang w:eastAsia="zh-CN"/>
          </w:rPr>
          <w:t xml:space="preserve">The PCF </w:t>
        </w:r>
      </w:ins>
      <w:ins w:id="98" w:author="Ericsson User1" w:date="2023-01-17T20:20:00Z">
        <w:r w:rsidR="007D3574">
          <w:rPr>
            <w:lang w:eastAsia="zh-CN"/>
          </w:rPr>
          <w:t xml:space="preserve">for the UE </w:t>
        </w:r>
      </w:ins>
      <w:ins w:id="99" w:author="Shan, Chang Hong" w:date="2022-12-28T13:53:00Z">
        <w:r w:rsidR="00C87822">
          <w:rPr>
            <w:lang w:eastAsia="zh-CN"/>
          </w:rPr>
          <w:t xml:space="preserve">triggers the re-evaluation of applicable URSPs and determines an update of URSP is needed for the UE when an event as described in TS </w:t>
        </w:r>
        <w:r w:rsidR="00C87822" w:rsidRPr="00E10F40">
          <w:rPr>
            <w:color w:val="FF0000"/>
            <w:highlight w:val="yellow"/>
            <w:lang w:eastAsia="zh-CN"/>
          </w:rPr>
          <w:t>23.503[</w:t>
        </w:r>
      </w:ins>
      <w:ins w:id="100" w:author="Shan, Chang Hong" w:date="2022-12-29T13:53:00Z">
        <w:r w:rsidR="006635FB">
          <w:rPr>
            <w:color w:val="FF0000"/>
            <w:highlight w:val="yellow"/>
            <w:lang w:eastAsia="zh-CN"/>
          </w:rPr>
          <w:t>20</w:t>
        </w:r>
      </w:ins>
      <w:ins w:id="101"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102" w:author="Ericsson User1" w:date="2023-01-17T20:21:00Z">
        <w:r w:rsidR="007D3574">
          <w:rPr>
            <w:lang w:eastAsia="zh-CN"/>
          </w:rPr>
          <w:t xml:space="preserve">the </w:t>
        </w:r>
      </w:ins>
      <w:ins w:id="103" w:author="Shan, Chang Hong" w:date="2022-12-28T13:53:00Z">
        <w:r w:rsidR="00C87822">
          <w:rPr>
            <w:lang w:eastAsia="zh-CN"/>
          </w:rPr>
          <w:t>PCF</w:t>
        </w:r>
      </w:ins>
      <w:ins w:id="104" w:author="Ericsson User1" w:date="2023-01-17T20:20:00Z">
        <w:r w:rsidR="007D3574">
          <w:rPr>
            <w:lang w:eastAsia="zh-CN"/>
          </w:rPr>
          <w:t xml:space="preserve"> for the PDU Session</w:t>
        </w:r>
      </w:ins>
      <w:ins w:id="105"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4"/>
      </w:pPr>
      <w:bookmarkStart w:id="106" w:name="_Toc114667989"/>
      <w:r>
        <w:t>4.11.0a.5</w:t>
      </w:r>
      <w:r>
        <w:tab/>
        <w:t>PDN Connection Establishment</w:t>
      </w:r>
      <w:bookmarkEnd w:id="106"/>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맑은 고딕"/>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w:t>
      </w:r>
      <w:proofErr w:type="gramStart"/>
      <w:r>
        <w:t>address(</w:t>
      </w:r>
      <w:proofErr w:type="gramEnd"/>
      <w:r>
        <w:t>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lastRenderedPageBreak/>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r>
      <w:proofErr w:type="gramStart"/>
      <w:r>
        <w:t>the</w:t>
      </w:r>
      <w:proofErr w:type="gramEnd"/>
      <w:r>
        <w:t xml:space="preserv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w:t>
      </w:r>
      <w:r>
        <w:lastRenderedPageBreak/>
        <w:t xml:space="preserve">(Required, Preferred, Not Needed) applicable to the PDN connection on a per-EPS bearer basis. In turn, the MME informs the </w:t>
      </w:r>
      <w:proofErr w:type="spellStart"/>
      <w:r>
        <w:t>eNB</w:t>
      </w:r>
      <w:proofErr w:type="spellEnd"/>
      <w:r>
        <w:t>.</w:t>
      </w:r>
    </w:p>
    <w:p w14:paraId="358A0635" w14:textId="6A6FD673" w:rsidR="007D3574" w:rsidRDefault="007D3574" w:rsidP="007D3574">
      <w:pPr>
        <w:rPr>
          <w:lang w:eastAsia="zh-CN"/>
        </w:rPr>
      </w:pPr>
      <w:ins w:id="107" w:author="Shan, Chang Hong" w:date="2022-12-20T15:35:00Z">
        <w:r>
          <w:rPr>
            <w:lang w:val="en-US"/>
          </w:rPr>
          <w:t xml:space="preserve">To support URSP Provisioning in EPS, </w:t>
        </w:r>
      </w:ins>
      <w:ins w:id="108" w:author="Shan, Chang Hong" w:date="2022-12-20T15:39:00Z">
        <w:r>
          <w:rPr>
            <w:lang w:eastAsia="zh-CN"/>
          </w:rPr>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include</w:t>
        </w:r>
      </w:ins>
      <w:ins w:id="109" w:author="Shan, Chang Hong" w:date="2022-12-20T15:40:00Z">
        <w:r>
          <w:rPr>
            <w:lang w:eastAsia="zh-CN"/>
          </w:rPr>
          <w:t>s</w:t>
        </w:r>
      </w:ins>
      <w:ins w:id="110" w:author="Shan, Chang Hong" w:date="2022-12-20T15:39:00Z">
        <w:r>
          <w:rPr>
            <w:lang w:eastAsia="zh-CN"/>
          </w:rPr>
          <w:t xml:space="preserve"> the UE Policy Container </w:t>
        </w:r>
        <w:proofErr w:type="spellStart"/>
        <w:r>
          <w:rPr>
            <w:lang w:eastAsia="zh-CN"/>
          </w:rPr>
          <w:t>ePCO</w:t>
        </w:r>
        <w:proofErr w:type="spellEnd"/>
        <w:r>
          <w:rPr>
            <w:lang w:eastAsia="zh-CN"/>
          </w:rPr>
          <w:t xml:space="preserve"> in the PDN Connectivity Request during the first request for PDN connectivity.</w:t>
        </w:r>
      </w:ins>
      <w:ins w:id="111" w:author="Shan, Chang Hong" w:date="2022-12-28T13:43:00Z">
        <w:r>
          <w:rPr>
            <w:lang w:eastAsia="zh-CN"/>
          </w:rPr>
          <w:t xml:space="preserve"> </w:t>
        </w:r>
      </w:ins>
      <w:ins w:id="112" w:author="Shan, Chang Hong" w:date="2022-12-28T13:44:00Z">
        <w:r>
          <w:rPr>
            <w:lang w:eastAsia="zh-CN"/>
          </w:rPr>
          <w:t xml:space="preserve">When the PCF for </w:t>
        </w:r>
      </w:ins>
      <w:ins w:id="113" w:author="Ericsson User1" w:date="2023-01-17T20:16:00Z">
        <w:r>
          <w:rPr>
            <w:lang w:eastAsia="zh-CN"/>
          </w:rPr>
          <w:t xml:space="preserve">the PDU </w:t>
        </w:r>
      </w:ins>
      <w:ins w:id="114" w:author="Shan, Chang Hong" w:date="2022-12-28T13:44:00Z">
        <w:r>
          <w:rPr>
            <w:lang w:eastAsia="zh-CN"/>
          </w:rPr>
          <w:t xml:space="preserve">Session receives the UE Policy Container </w:t>
        </w:r>
        <w:proofErr w:type="spellStart"/>
        <w:r>
          <w:rPr>
            <w:lang w:eastAsia="zh-CN"/>
          </w:rPr>
          <w:t>ePCO</w:t>
        </w:r>
        <w:proofErr w:type="spellEnd"/>
        <w:r>
          <w:rPr>
            <w:lang w:eastAsia="zh-CN"/>
          </w:rPr>
          <w:t xml:space="preserve"> from </w:t>
        </w:r>
      </w:ins>
      <w:ins w:id="115" w:author="Shan, Chang Hong" w:date="2022-12-28T13:45:00Z">
        <w:r>
          <w:rPr>
            <w:lang w:eastAsia="zh-CN"/>
          </w:rPr>
          <w:t xml:space="preserve">the PCF for </w:t>
        </w:r>
      </w:ins>
      <w:ins w:id="116" w:author="Ericsson User1" w:date="2023-01-17T20:17:00Z">
        <w:r>
          <w:rPr>
            <w:lang w:eastAsia="zh-CN"/>
          </w:rPr>
          <w:t xml:space="preserve">the </w:t>
        </w:r>
      </w:ins>
      <w:ins w:id="117"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w:t>
        </w:r>
        <w:del w:id="118" w:author="Samsung-155" w:date="2023-02-10T16:27:00Z">
          <w:r w:rsidRPr="008322D3" w:rsidDel="008322D3">
            <w:rPr>
              <w:highlight w:val="green"/>
              <w:lang w:eastAsia="zh-CN"/>
              <w:rPrChange w:id="119" w:author="Samsung-155" w:date="2023-02-10T16:27:00Z">
                <w:rPr>
                  <w:lang w:eastAsia="zh-CN"/>
                </w:rPr>
              </w:rPrChange>
            </w:rPr>
            <w:delText>/</w:delText>
          </w:r>
        </w:del>
      </w:ins>
      <w:ins w:id="120" w:author="Samsung-155" w:date="2023-02-10T16:27:00Z">
        <w:r w:rsidR="008322D3" w:rsidRPr="008322D3">
          <w:rPr>
            <w:highlight w:val="green"/>
            <w:lang w:eastAsia="zh-CN"/>
            <w:rPrChange w:id="121" w:author="Samsung-155" w:date="2023-02-10T16:27:00Z">
              <w:rPr>
                <w:lang w:eastAsia="zh-CN"/>
              </w:rPr>
            </w:rPrChange>
          </w:rPr>
          <w:t>+</w:t>
        </w:r>
      </w:ins>
      <w:ins w:id="122" w:author="Shan, Chang Hong" w:date="2022-12-28T13:45:00Z">
        <w:r>
          <w:rPr>
            <w:lang w:eastAsia="zh-CN"/>
          </w:rPr>
          <w:t>PGW-C</w:t>
        </w:r>
      </w:ins>
      <w:ins w:id="123"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124" w:author="Shan, Chang Hong" w:date="2022-12-28T13:47:00Z">
        <w:r>
          <w:rPr>
            <w:lang w:eastAsia="zh-CN"/>
          </w:rPr>
          <w:t xml:space="preserve"> in the Update Bearer Request by SMF</w:t>
        </w:r>
        <w:del w:id="125" w:author="Samsung-155" w:date="2023-02-10T16:27:00Z">
          <w:r w:rsidRPr="008322D3" w:rsidDel="008322D3">
            <w:rPr>
              <w:highlight w:val="green"/>
              <w:lang w:eastAsia="zh-CN"/>
              <w:rPrChange w:id="126" w:author="Samsung-155" w:date="2023-02-10T16:27:00Z">
                <w:rPr>
                  <w:lang w:eastAsia="zh-CN"/>
                </w:rPr>
              </w:rPrChange>
            </w:rPr>
            <w:delText>/</w:delText>
          </w:r>
        </w:del>
      </w:ins>
      <w:ins w:id="127" w:author="Samsung-155" w:date="2023-02-10T16:27:00Z">
        <w:r w:rsidR="008322D3" w:rsidRPr="008322D3">
          <w:rPr>
            <w:highlight w:val="green"/>
            <w:lang w:eastAsia="zh-CN"/>
            <w:rPrChange w:id="128" w:author="Samsung-155" w:date="2023-02-10T16:27:00Z">
              <w:rPr>
                <w:lang w:eastAsia="zh-CN"/>
              </w:rPr>
            </w:rPrChange>
          </w:rPr>
          <w:t>+</w:t>
        </w:r>
      </w:ins>
      <w:ins w:id="129" w:author="Shan, Chang Hong" w:date="2022-12-28T13:47:00Z">
        <w:r>
          <w:rPr>
            <w:lang w:eastAsia="zh-CN"/>
          </w:rPr>
          <w:t>PGW-C.</w:t>
        </w:r>
      </w:ins>
    </w:p>
    <w:p w14:paraId="0B1CF5F3" w14:textId="3B308CB9" w:rsidR="007D3574" w:rsidDel="004844C6" w:rsidRDefault="007D3574" w:rsidP="007D3574">
      <w:pPr>
        <w:pStyle w:val="EN"/>
        <w:rPr>
          <w:ins w:id="130" w:author="Ericsson User1" w:date="2023-01-17T20:16:00Z"/>
          <w:del w:id="131" w:author="Shan, Chang Hong" w:date="2023-01-18T07:02:00Z"/>
          <w:lang w:val="en-US"/>
        </w:rPr>
      </w:pPr>
      <w:ins w:id="132" w:author="Ericsson User1" w:date="2023-01-17T20:16:00Z">
        <w:del w:id="133" w:author="Samsung-155" w:date="2023-02-10T16:27:00Z">
          <w:r w:rsidRPr="008322D3" w:rsidDel="008322D3">
            <w:rPr>
              <w:highlight w:val="green"/>
              <w:rPrChange w:id="134" w:author="Samsung-155" w:date="2023-02-10T16:27:00Z">
                <w:rPr>
                  <w:highlight w:val="yellow"/>
                </w:rPr>
              </w:rPrChange>
            </w:rPr>
            <w:delText>Editor´s Note: If the 1st PDN connection is provided by a standalone P-GW not supporting ePCO IE, UE's PCO parameters will be lost. How to handle this case is FFS</w:delText>
          </w:r>
        </w:del>
        <w:del w:id="135" w:author="Shan, Chang Hong" w:date="2023-01-18T07:02:00Z">
          <w:r w:rsidRPr="00A95671" w:rsidDel="004844C6">
            <w:rPr>
              <w:highlight w:val="yellow"/>
            </w:rPr>
            <w:delText>.</w:delText>
          </w:r>
        </w:del>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58D79" w14:textId="77777777" w:rsidR="00E90589" w:rsidRDefault="00E90589">
      <w:r>
        <w:separator/>
      </w:r>
    </w:p>
  </w:endnote>
  <w:endnote w:type="continuationSeparator" w:id="0">
    <w:p w14:paraId="0DC13529" w14:textId="77777777" w:rsidR="00E90589" w:rsidRDefault="00E9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24B93" w14:textId="77777777" w:rsidR="00E90589" w:rsidRDefault="00E90589">
      <w:r>
        <w:separator/>
      </w:r>
    </w:p>
  </w:footnote>
  <w:footnote w:type="continuationSeparator" w:id="0">
    <w:p w14:paraId="35868D6A" w14:textId="77777777" w:rsidR="00E90589" w:rsidRDefault="00E9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55">
    <w15:presenceInfo w15:providerId="None" w15:userId="Samsung-155"/>
  </w15:person>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4584E"/>
    <w:rsid w:val="004465EB"/>
    <w:rsid w:val="00466584"/>
    <w:rsid w:val="004670FA"/>
    <w:rsid w:val="00477D41"/>
    <w:rsid w:val="004844C6"/>
    <w:rsid w:val="00490B22"/>
    <w:rsid w:val="004A484C"/>
    <w:rsid w:val="004B75B7"/>
    <w:rsid w:val="004C5E6A"/>
    <w:rsid w:val="004E2590"/>
    <w:rsid w:val="004E6413"/>
    <w:rsid w:val="004F4CE0"/>
    <w:rsid w:val="005141D9"/>
    <w:rsid w:val="0051580D"/>
    <w:rsid w:val="00527C23"/>
    <w:rsid w:val="00547111"/>
    <w:rsid w:val="00550B82"/>
    <w:rsid w:val="005775C0"/>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23F9"/>
    <w:rsid w:val="008279FA"/>
    <w:rsid w:val="008322D3"/>
    <w:rsid w:val="008424B4"/>
    <w:rsid w:val="00855555"/>
    <w:rsid w:val="008626E7"/>
    <w:rsid w:val="00870EE7"/>
    <w:rsid w:val="008768DF"/>
    <w:rsid w:val="008863B9"/>
    <w:rsid w:val="008A07F9"/>
    <w:rsid w:val="008A45A6"/>
    <w:rsid w:val="008C5565"/>
    <w:rsid w:val="008C6415"/>
    <w:rsid w:val="008D3CCC"/>
    <w:rsid w:val="008F0D2B"/>
    <w:rsid w:val="008F3789"/>
    <w:rsid w:val="008F686C"/>
    <w:rsid w:val="009148DE"/>
    <w:rsid w:val="00914C42"/>
    <w:rsid w:val="00933611"/>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BD7AE7"/>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74139"/>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90589"/>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CDEE4-E97A-46B8-9494-AF5982FC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13442</Words>
  <Characters>76621</Characters>
  <Application>Microsoft Office Word</Application>
  <DocSecurity>0</DocSecurity>
  <Lines>638</Lines>
  <Paragraphs>179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Samsung-155</cp:lastModifiedBy>
  <cp:revision>2</cp:revision>
  <cp:lastPrinted>1899-12-31T23:00:00Z</cp:lastPrinted>
  <dcterms:created xsi:type="dcterms:W3CDTF">2023-02-10T09:03:00Z</dcterms:created>
  <dcterms:modified xsi:type="dcterms:W3CDTF">2023-02-10T09:03:00Z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